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D2AA9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bookmarkStart w:id="0" w:name="_GoBack"/>
      <w:bookmarkEnd w:id="0"/>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444BF" w:rsidR="001E41F3" w:rsidRDefault="002B48AB">
            <w:pPr>
              <w:pStyle w:val="CRCoverPage"/>
              <w:spacing w:after="0"/>
              <w:ind w:left="100"/>
              <w:rPr>
                <w:noProof/>
              </w:rPr>
            </w:pPr>
            <w:r w:rsidRPr="002B48AB">
              <w:rPr>
                <w:noProof/>
              </w:rPr>
              <w:t>OPPO,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40E21">
        <w:rPr>
          <w:lang w:eastAsia="zh-CN"/>
        </w:rPr>
        <w:t>4.15.6.6</w:t>
      </w:r>
      <w:r w:rsidRPr="00140E21">
        <w:rPr>
          <w:lang w:eastAsia="zh-CN"/>
        </w:rPr>
        <w:tab/>
        <w:t>Setting up an AF session with required QoS procedure</w:t>
      </w:r>
      <w:bookmarkEnd w:id="23"/>
      <w:bookmarkEnd w:id="24"/>
      <w:bookmarkEnd w:id="25"/>
      <w:bookmarkEnd w:id="26"/>
      <w:bookmarkEnd w:id="27"/>
      <w:bookmarkEnd w:id="28"/>
      <w:bookmarkEnd w:id="29"/>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64.7pt" o:ole="">
            <v:imagedata r:id="rId12" o:title=""/>
          </v:shape>
          <o:OLEObject Type="Embed" ProgID="Visio.Drawing.11" ShapeID="_x0000_i1025" DrawAspect="Content" ObjectID="_1734784720"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579378CC"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30" w:author="OPPO" w:date="2022-12-28T18:27:00Z">
        <w:r w:rsidR="006C3F36">
          <w:rPr>
            <w:lang w:eastAsia="zh-CN"/>
          </w:rPr>
          <w:t xml:space="preserve">, AF may also provide a </w:t>
        </w:r>
        <w:r w:rsidR="006C3F36" w:rsidRPr="00101935">
          <w:rPr>
            <w:rFonts w:eastAsia="等线"/>
            <w:lang w:eastAsia="zh-CN"/>
          </w:rPr>
          <w:t>RT latency indication</w:t>
        </w:r>
      </w:ins>
      <w:ins w:id="31" w:author="OPPO" w:date="2022-12-28T18:39:00Z">
        <w:r w:rsidR="00601B8E">
          <w:rPr>
            <w:rFonts w:eastAsia="等线"/>
            <w:lang w:eastAsia="zh-CN"/>
          </w:rPr>
          <w:t xml:space="preserve"> for </w:t>
        </w:r>
        <w:r w:rsidR="00601B8E">
          <w:t>U</w:t>
        </w:r>
        <w:r w:rsidR="00601B8E" w:rsidRPr="00B454A8">
          <w:t>plink-</w:t>
        </w:r>
        <w:r w:rsidR="00601B8E">
          <w:t>D</w:t>
        </w:r>
        <w:r w:rsidR="00601B8E" w:rsidRPr="00B454A8">
          <w:t xml:space="preserve">ownlink </w:t>
        </w:r>
        <w:r w:rsidR="00601B8E">
          <w:t>T</w:t>
        </w:r>
        <w:r w:rsidR="00601B8E" w:rsidRPr="00B454A8">
          <w:t xml:space="preserve">ransmission </w:t>
        </w:r>
        <w:r w:rsidR="00601B8E">
          <w:t>C</w:t>
        </w:r>
        <w:r w:rsidR="00601B8E" w:rsidRPr="00B454A8">
          <w:t>oordination</w:t>
        </w:r>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32"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54B5FC61" w:rsidR="009F6ED7" w:rsidRDefault="009F6ED7" w:rsidP="009F6ED7">
      <w:pPr>
        <w:pStyle w:val="B1"/>
        <w:ind w:firstLine="0"/>
      </w:pPr>
      <w:ins w:id="33" w:author="OPPO" w:date="2022-12-28T19:01:00Z">
        <w:r>
          <w:t xml:space="preserve">If </w:t>
        </w:r>
      </w:ins>
      <w:ins w:id="34" w:author="OPPO" w:date="2022-12-29T10:41:00Z">
        <w:r w:rsidR="00D13560">
          <w:t>the</w:t>
        </w:r>
      </w:ins>
      <w:ins w:id="35" w:author="OPPO" w:date="2022-12-28T19:02:00Z">
        <w:r w:rsidR="00C145EA" w:rsidRPr="00C145EA">
          <w:rPr>
            <w:rFonts w:eastAsia="等线"/>
            <w:lang w:eastAsia="zh-CN"/>
          </w:rPr>
          <w:t xml:space="preserve"> </w:t>
        </w:r>
        <w:r w:rsidR="00C145EA" w:rsidRPr="00101935">
          <w:rPr>
            <w:rFonts w:eastAsia="等线"/>
            <w:lang w:eastAsia="zh-CN"/>
          </w:rPr>
          <w:t>RT latency indication</w:t>
        </w:r>
      </w:ins>
      <w:ins w:id="36" w:author="OPPO" w:date="2022-12-28T19:03:00Z">
        <w:r w:rsidR="00C145EA">
          <w:rPr>
            <w:rFonts w:eastAsia="等线"/>
            <w:lang w:eastAsia="zh-CN"/>
          </w:rPr>
          <w:t xml:space="preserve"> is received</w:t>
        </w:r>
      </w:ins>
      <w:ins w:id="37" w:author="OPPO" w:date="2022-12-28T19:02:00Z">
        <w:r w:rsidR="00C145EA">
          <w:rPr>
            <w:rFonts w:eastAsia="等线"/>
            <w:lang w:eastAsia="zh-CN"/>
          </w:rPr>
          <w:t xml:space="preserve">, </w:t>
        </w:r>
      </w:ins>
      <w:ins w:id="38" w:author="OPPO" w:date="2022-12-28T19:03:00Z">
        <w:r w:rsidR="00C145EA">
          <w:rPr>
            <w:rFonts w:eastAsia="等线"/>
            <w:lang w:eastAsia="zh-CN"/>
          </w:rPr>
          <w:t xml:space="preserve">the </w:t>
        </w:r>
        <w:r w:rsidR="00C145EA">
          <w:t xml:space="preserve">PCF generates two separate PCC rules </w:t>
        </w:r>
      </w:ins>
      <w:ins w:id="39" w:author="OPPO" w:date="2022-12-29T10:42:00Z">
        <w:r w:rsidR="00D13560">
          <w:t>of</w:t>
        </w:r>
      </w:ins>
      <w:ins w:id="40" w:author="OPPO" w:date="2022-12-28T19:03:00Z">
        <w:r w:rsidR="00C145EA">
          <w:t xml:space="preserve"> UL direction and DL direction</w:t>
        </w:r>
      </w:ins>
      <w:ins w:id="41" w:author="OPPO" w:date="2022-12-28T19:12:00Z">
        <w:r w:rsidR="003B5F3E">
          <w:t xml:space="preserve"> </w:t>
        </w:r>
        <w:r w:rsidR="003B5F3E">
          <w:rPr>
            <w:rFonts w:eastAsia="等线"/>
            <w:lang w:eastAsia="zh-CN"/>
          </w:rPr>
          <w:t xml:space="preserve">for the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42" w:author="OPPO" w:date="2022-12-28T19:07:00Z">
        <w:r w:rsidR="00C145EA" w:rsidRPr="00C145EA">
          <w:t xml:space="preserve"> </w:t>
        </w:r>
        <w:r w:rsidR="00C145EA">
          <w:t xml:space="preserve">as </w:t>
        </w:r>
      </w:ins>
      <w:ins w:id="43" w:author="OPPO" w:date="2022-12-29T11:18:00Z">
        <w:r w:rsidR="00706DD5" w:rsidRPr="00140E21">
          <w:t xml:space="preserve">described </w:t>
        </w:r>
      </w:ins>
      <w:ins w:id="44" w:author="OPPO" w:date="2022-12-28T19:07:00Z">
        <w:r w:rsidR="00C145EA">
          <w:t>in clause 5.x.y of TS 23.501 [2]</w:t>
        </w:r>
      </w:ins>
      <w:ins w:id="45"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46" w:name="_Toc36191989"/>
      <w:bookmarkStart w:id="47" w:name="_Toc45193079"/>
      <w:bookmarkStart w:id="48" w:name="_Toc47592711"/>
      <w:bookmarkStart w:id="49" w:name="_Toc51834798"/>
      <w:bookmarkStart w:id="50" w:name="_Toc122443450"/>
      <w:r>
        <w:rPr>
          <w:lang w:eastAsia="zh-CN"/>
        </w:rPr>
        <w:lastRenderedPageBreak/>
        <w:t>4.15.6.6a</w:t>
      </w:r>
      <w:r>
        <w:rPr>
          <w:lang w:eastAsia="zh-CN"/>
        </w:rPr>
        <w:tab/>
        <w:t>AF session with required QoS update procedure</w:t>
      </w:r>
      <w:bookmarkEnd w:id="46"/>
      <w:bookmarkEnd w:id="47"/>
      <w:bookmarkEnd w:id="48"/>
      <w:bookmarkEnd w:id="49"/>
      <w:bookmarkEnd w:id="50"/>
    </w:p>
    <w:p w14:paraId="12389DFA" w14:textId="77777777" w:rsidR="009A24E9" w:rsidRDefault="009A24E9" w:rsidP="009A24E9">
      <w:pPr>
        <w:pStyle w:val="TH"/>
      </w:pPr>
      <w:r w:rsidRPr="00197642">
        <w:object w:dxaOrig="11351" w:dyaOrig="9101" w14:anchorId="1F17A870">
          <v:shape id="_x0000_i1026" type="#_x0000_t75" style="width:480.15pt;height:454.9pt" o:ole="">
            <v:imagedata r:id="rId14" o:title=""/>
          </v:shape>
          <o:OLEObject Type="Embed" ProgID="Visio.Drawing.11" ShapeID="_x0000_i1026" DrawAspect="Content" ObjectID="_1734784721" r:id="rId15"/>
        </w:object>
      </w:r>
    </w:p>
    <w:p w14:paraId="21114CC6" w14:textId="77777777" w:rsidR="009A24E9" w:rsidRDefault="009A24E9" w:rsidP="009A24E9">
      <w:pPr>
        <w:pStyle w:val="TF"/>
      </w:pPr>
      <w:r>
        <w:t>Figure 4.15.6.6a-1: AF session with required QoS update procedure</w:t>
      </w:r>
    </w:p>
    <w:p w14:paraId="2FBB1050" w14:textId="6F9B3D83"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51" w:author="OPPO" w:date="2022-12-29T11:04:00Z">
        <w:r w:rsidR="00D872F4">
          <w:rPr>
            <w:lang w:eastAsia="zh-CN"/>
          </w:rPr>
          <w:t xml:space="preserve">, AF may also provide a </w:t>
        </w:r>
        <w:r w:rsidR="00D872F4" w:rsidRPr="00101935">
          <w:rPr>
            <w:rFonts w:eastAsia="等线"/>
            <w:lang w:eastAsia="zh-CN"/>
          </w:rPr>
          <w:t>RT latency indication</w:t>
        </w:r>
        <w:r w:rsidR="00D872F4">
          <w:rPr>
            <w:rFonts w:eastAsia="等线"/>
            <w:lang w:eastAsia="zh-CN"/>
          </w:rPr>
          <w:t xml:space="preserve"> for </w:t>
        </w:r>
        <w:r w:rsidR="00D872F4">
          <w:t>U</w:t>
        </w:r>
        <w:r w:rsidR="00D872F4" w:rsidRPr="00B454A8">
          <w:t>plink-</w:t>
        </w:r>
        <w:r w:rsidR="00D872F4">
          <w:t>D</w:t>
        </w:r>
        <w:r w:rsidR="00D872F4" w:rsidRPr="00B454A8">
          <w:t xml:space="preserve">ownlink </w:t>
        </w:r>
        <w:r w:rsidR="00D872F4">
          <w:t>T</w:t>
        </w:r>
        <w:r w:rsidR="00D872F4" w:rsidRPr="00B454A8">
          <w:t xml:space="preserve">ransmission </w:t>
        </w:r>
        <w:r w:rsidR="00D872F4">
          <w:t>C</w:t>
        </w:r>
        <w:r w:rsidR="00D872F4" w:rsidRPr="00B454A8">
          <w:t>oordination</w:t>
        </w:r>
      </w:ins>
      <w:r>
        <w:t>.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52" w:name="_Toc20204482"/>
      <w:bookmarkStart w:id="53" w:name="_Toc27895181"/>
      <w:bookmarkStart w:id="54" w:name="_Toc36192278"/>
      <w:bookmarkStart w:id="55" w:name="_Toc45193391"/>
      <w:bookmarkStart w:id="56" w:name="_Toc47593023"/>
      <w:bookmarkStart w:id="57" w:name="_Toc51835110"/>
      <w:bookmarkStart w:id="58"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2"/>
      <w:bookmarkEnd w:id="53"/>
      <w:bookmarkEnd w:id="54"/>
      <w:bookmarkEnd w:id="55"/>
      <w:bookmarkEnd w:id="56"/>
      <w:bookmarkEnd w:id="57"/>
      <w:bookmarkEnd w:id="58"/>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5CD4D745"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59" w:author="OPPO" w:date="2022-12-29T11:17:00Z">
        <w:r w:rsidR="00FD0DEF">
          <w:t xml:space="preserve">, </w:t>
        </w:r>
      </w:ins>
      <w:ins w:id="60" w:author="OPPO" w:date="2022-12-29T11:18:00Z">
        <w:r w:rsidR="00FD0DEF"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61" w:name="_Toc20204483"/>
      <w:bookmarkStart w:id="62" w:name="_Toc27895182"/>
      <w:bookmarkStart w:id="63" w:name="_Toc36192279"/>
      <w:bookmarkStart w:id="64" w:name="_Toc45193392"/>
      <w:bookmarkStart w:id="65" w:name="_Toc47593024"/>
      <w:bookmarkStart w:id="66" w:name="_Toc51835111"/>
      <w:bookmarkStart w:id="67"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61"/>
      <w:bookmarkEnd w:id="62"/>
      <w:bookmarkEnd w:id="63"/>
      <w:bookmarkEnd w:id="64"/>
      <w:bookmarkEnd w:id="65"/>
      <w:bookmarkEnd w:id="66"/>
      <w:bookmarkEnd w:id="67"/>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6CC40D0A"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68" w:author="OPPO" w:date="2022-12-29T11:19:00Z">
        <w:r w:rsidR="00706DD5" w:rsidRPr="00706DD5">
          <w:t xml:space="preserve"> </w:t>
        </w:r>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69" w:name="_Toc122443914"/>
      <w:r w:rsidRPr="00140E21">
        <w:t>5.2.6.9.2</w:t>
      </w:r>
      <w:r w:rsidRPr="00140E21">
        <w:tab/>
      </w:r>
      <w:proofErr w:type="spellStart"/>
      <w:r w:rsidRPr="00140E21">
        <w:t>Nnef_AFsessionWithQoS_Create</w:t>
      </w:r>
      <w:proofErr w:type="spellEnd"/>
      <w:r w:rsidRPr="00140E21">
        <w:t xml:space="preserve"> service operation</w:t>
      </w:r>
      <w:bookmarkEnd w:id="69"/>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38353D1B"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70" w:author="OPPO" w:date="2022-12-29T11:20: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71" w:name="_Toc36192355"/>
      <w:bookmarkStart w:id="72" w:name="_Toc45193468"/>
      <w:bookmarkStart w:id="73" w:name="_Toc47593100"/>
      <w:bookmarkStart w:id="74" w:name="_Toc51835187"/>
      <w:bookmarkStart w:id="75" w:name="_Toc122443917"/>
      <w:r>
        <w:t>5.2.6.9.5</w:t>
      </w:r>
      <w:r>
        <w:tab/>
      </w:r>
      <w:proofErr w:type="spellStart"/>
      <w:r>
        <w:t>Nnef_AFsessionWithQoS_Update</w:t>
      </w:r>
      <w:proofErr w:type="spellEnd"/>
      <w:r>
        <w:t xml:space="preserve"> service operation</w:t>
      </w:r>
      <w:bookmarkEnd w:id="71"/>
      <w:bookmarkEnd w:id="72"/>
      <w:bookmarkEnd w:id="73"/>
      <w:bookmarkEnd w:id="74"/>
      <w:bookmarkEnd w:id="75"/>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6D76140A"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76" w:author="OPPO" w:date="2022-12-29T11:21: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77" w:name="_Toc122444234"/>
      <w:r>
        <w:t>5.2.27.3.2</w:t>
      </w:r>
      <w:r>
        <w:tab/>
      </w:r>
      <w:proofErr w:type="spellStart"/>
      <w:r>
        <w:t>Ntsctsf_QoSandTSCAssistance_Create</w:t>
      </w:r>
      <w:proofErr w:type="spellEnd"/>
      <w:r>
        <w:t xml:space="preserve"> operation</w:t>
      </w:r>
      <w:bookmarkEnd w:id="77"/>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25F307DC" w14:textId="65EBBEAA"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78" w:author="OPPO" w:date="2022-12-29T11:22: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79" w:name="_Toc122444235"/>
      <w:r>
        <w:t>5.2.27.3.3</w:t>
      </w:r>
      <w:r>
        <w:tab/>
      </w:r>
      <w:proofErr w:type="spellStart"/>
      <w:r>
        <w:t>Ntsctsf_QoSandTSCAssistance_Update</w:t>
      </w:r>
      <w:proofErr w:type="spellEnd"/>
      <w:r>
        <w:t xml:space="preserve"> operation</w:t>
      </w:r>
      <w:bookmarkEnd w:id="79"/>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FFE637D"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80" w:author="OPPO" w:date="2022-12-29T11:22:00Z">
        <w:r w:rsidR="00706DD5">
          <w:t xml:space="preserve">, </w:t>
        </w:r>
        <w:r w:rsidR="00706DD5" w:rsidRPr="00101935">
          <w:rPr>
            <w:rFonts w:eastAsia="等线"/>
            <w:lang w:eastAsia="zh-CN"/>
          </w:rPr>
          <w:t>RT latency indication</w:t>
        </w:r>
        <w:r w:rsidR="00706DD5" w:rsidRPr="00706DD5">
          <w:t xml:space="preserve"> </w:t>
        </w:r>
        <w:r w:rsidR="00706DD5">
          <w:t xml:space="preserve">as </w:t>
        </w:r>
        <w:r w:rsidR="00706DD5" w:rsidRPr="00140E21">
          <w:t xml:space="preserve">described </w:t>
        </w:r>
        <w:r w:rsidR="00706DD5">
          <w:t>in clause 5.x.y of TS 23.501 [2]</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382CA" w14:textId="77777777" w:rsidR="006F781B" w:rsidRDefault="006F781B">
      <w:r>
        <w:separator/>
      </w:r>
    </w:p>
  </w:endnote>
  <w:endnote w:type="continuationSeparator" w:id="0">
    <w:p w14:paraId="31C6E51C" w14:textId="77777777" w:rsidR="006F781B" w:rsidRDefault="006F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C5AD0" w14:textId="77777777" w:rsidR="006F781B" w:rsidRDefault="006F781B">
      <w:r>
        <w:separator/>
      </w:r>
    </w:p>
  </w:footnote>
  <w:footnote w:type="continuationSeparator" w:id="0">
    <w:p w14:paraId="5A939172" w14:textId="77777777" w:rsidR="006F781B" w:rsidRDefault="006F7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86965"/>
    <w:rsid w:val="00092425"/>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472E"/>
    <w:rsid w:val="002F3E66"/>
    <w:rsid w:val="002F4BDE"/>
    <w:rsid w:val="00305409"/>
    <w:rsid w:val="003225C7"/>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7259"/>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F4"/>
    <w:rsid w:val="00FB34C8"/>
    <w:rsid w:val="00FB6386"/>
    <w:rsid w:val="00FC06AA"/>
    <w:rsid w:val="00FD0DEF"/>
    <w:rsid w:val="00FD2516"/>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04C64-3F81-4DC1-9C2B-9E0DE9DDA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9</Pages>
  <Words>4288</Words>
  <Characters>24443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138</cp:revision>
  <cp:lastPrinted>1900-01-01T00:00:00Z</cp:lastPrinted>
  <dcterms:created xsi:type="dcterms:W3CDTF">2022-12-26T02:54:00Z</dcterms:created>
  <dcterms:modified xsi:type="dcterms:W3CDTF">2023-01-09T07:49:00Z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